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w:t>
        </w:r>
      </w:fldSimple>
      <w:r>
        <w:rPr>
          <w:b/>
          <w:noProof/>
          <w:sz w:val="24"/>
        </w:rPr>
        <w:t>6-e</w:t>
      </w:r>
      <w:r>
        <w:rPr>
          <w:b/>
          <w:i/>
          <w:noProof/>
          <w:sz w:val="28"/>
        </w:rPr>
        <w:tab/>
      </w:r>
      <w:fldSimple w:instr=" DOCPROPERTY  Tdoc#  \* MERGEFORMAT ">
        <w:r>
          <w:rPr>
            <w:b/>
            <w:i/>
            <w:noProof/>
            <w:sz w:val="28"/>
          </w:rPr>
          <w:t>R4-2010006</w:t>
        </w:r>
      </w:fldSimple>
    </w:p>
    <w:p>
      <w:pPr>
        <w:pStyle w:val="CRCoverPage"/>
        <w:outlineLvl w:val="0"/>
        <w:rPr>
          <w:b/>
          <w:noProof/>
          <w:sz w:val="24"/>
        </w:rPr>
      </w:pPr>
      <w:r>
        <w:rPr>
          <w:b/>
          <w:noProof/>
          <w:sz w:val="24"/>
        </w:rPr>
        <w:t>Online, 17th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16.4.0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38.101-1: Support of DC_n3-n77 and DC_n28_n77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NR_CADC_R17_2BDL_xBUL-Core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2020-08-</w:t>
              </w:r>
            </w:fldSimple>
            <w:r>
              <w:rPr>
                <w:noProof/>
              </w:rPr>
              <w:t>07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DC combos of n3-n77 and n28-n77 </w:t>
            </w:r>
            <w:r>
              <w:rPr>
                <w:rFonts w:hint="eastAsia"/>
                <w:noProof/>
                <w:lang w:eastAsia="ja-JP"/>
              </w:rPr>
              <w:t>a</w:t>
            </w:r>
            <w:r>
              <w:rPr>
                <w:noProof/>
                <w:lang w:eastAsia="ja-JP"/>
              </w:rPr>
              <w:t>re</w:t>
            </w:r>
            <w:r>
              <w:rPr>
                <w:noProof/>
              </w:rPr>
              <w:t xml:space="preserve"> added.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DC_n3A_n77A and DC_n28A-n77A are added.</w:t>
            </w:r>
            <w:r>
              <w:rPr>
                <w:noProof/>
                <w:color w:val="FF0000"/>
              </w:rPr>
              <w:t>(This paper is intended to skip a TP based on the guidelines for handling of NR-DC configurations, R4-2005647.)</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DC_n3A-n77A and DC_n28A-n77A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 (</w:t>
            </w:r>
            <w:r>
              <w:rPr>
                <w:noProof/>
              </w:rPr>
              <w:t xml:space="preserve">Table </w:t>
            </w:r>
            <w:r>
              <w:t>5.5B.1-1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38.521-1</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2"/>
        <w:rPr>
          <w:rFonts w:eastAsia="SimSun"/>
          <w:szCs w:val="22"/>
          <w:lang w:val="en-US" w:eastAsia="zh-CN"/>
        </w:rPr>
      </w:pPr>
      <w:bookmarkStart w:id="2" w:name="_Toc45888063"/>
      <w:bookmarkStart w:id="3" w:name="_Toc45888662"/>
      <w:r>
        <w:t>5.5B</w:t>
      </w:r>
      <w:r>
        <w:tab/>
      </w:r>
      <w:r>
        <w:rPr>
          <w:rFonts w:eastAsia="SimSun" w:hint="eastAsia"/>
          <w:lang w:val="en-US" w:eastAsia="zh-CN"/>
        </w:rPr>
        <w:t>Configurations</w:t>
      </w:r>
      <w:r>
        <w:rPr>
          <w:rFonts w:eastAsia="Times New Roman"/>
          <w:szCs w:val="22"/>
          <w:lang w:eastAsia="en-GB"/>
        </w:rPr>
        <w:t xml:space="preserve"> for D</w:t>
      </w:r>
      <w:r>
        <w:rPr>
          <w:rFonts w:eastAsia="SimSun" w:hint="eastAsia"/>
          <w:szCs w:val="22"/>
          <w:lang w:val="en-US" w:eastAsia="zh-CN"/>
        </w:rPr>
        <w:t>C</w:t>
      </w:r>
      <w:bookmarkEnd w:id="2"/>
      <w:bookmarkEnd w:id="3"/>
    </w:p>
    <w:p>
      <w:pPr>
        <w:overflowPunct w:val="0"/>
        <w:autoSpaceDE w:val="0"/>
        <w:autoSpaceDN w:val="0"/>
        <w:adjustRightInd w:val="0"/>
        <w:textAlignment w:val="baseline"/>
        <w:rPr>
          <w:rFonts w:eastAsia="Times New Roman"/>
          <w:lang w:eastAsia="ko-KR"/>
        </w:rPr>
      </w:pPr>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trPr>
          <w:tblHeader/>
          <w:jc w:val="center"/>
        </w:trPr>
        <w:tc>
          <w:tcPr>
            <w:tcW w:w="2853" w:type="dxa"/>
            <w:vAlign w:val="center"/>
          </w:tcPr>
          <w:p>
            <w:pPr>
              <w:pStyle w:val="TAH"/>
              <w:keepNext w:val="0"/>
              <w:rPr>
                <w:lang w:val="en-US" w:eastAsia="fi-FI"/>
              </w:rPr>
            </w:pPr>
            <w:r>
              <w:rPr>
                <w:lang w:val="en-US" w:eastAsia="zh-CN"/>
              </w:rPr>
              <w:t xml:space="preserve">NR </w:t>
            </w:r>
            <w:r>
              <w:rPr>
                <w:rFonts w:hint="eastAsia"/>
                <w:lang w:val="en-US" w:eastAsia="zh-CN"/>
              </w:rPr>
              <w:t>DC</w:t>
            </w:r>
          </w:p>
          <w:p>
            <w:pPr>
              <w:pStyle w:val="TAH"/>
              <w:keepNext w:val="0"/>
              <w:rPr>
                <w:lang w:val="en-US" w:eastAsia="fi-FI"/>
              </w:rPr>
            </w:pPr>
            <w:r>
              <w:rPr>
                <w:lang w:val="en-US" w:eastAsia="fi-FI"/>
              </w:rPr>
              <w:t>configuration</w:t>
            </w:r>
          </w:p>
        </w:tc>
        <w:tc>
          <w:tcPr>
            <w:tcW w:w="2892" w:type="dxa"/>
            <w:vAlign w:val="center"/>
          </w:tcPr>
          <w:p>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pPr>
              <w:pStyle w:val="TAH"/>
              <w:keepNext w:val="0"/>
              <w:rPr>
                <w:lang w:eastAsia="fi-FI"/>
              </w:rPr>
            </w:pPr>
            <w:r>
              <w:rPr>
                <w:lang w:val="en-US" w:eastAsia="fi-FI"/>
              </w:rPr>
              <w:t>configuration</w:t>
            </w:r>
          </w:p>
        </w:tc>
      </w:tr>
      <w:tr>
        <w:trPr>
          <w:trHeight w:val="207"/>
          <w:jc w:val="center"/>
        </w:trPr>
        <w:tc>
          <w:tcPr>
            <w:tcW w:w="2853" w:type="dxa"/>
            <w:vAlign w:val="center"/>
          </w:tcPr>
          <w:p>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trPr>
          <w:trHeight w:val="207"/>
          <w:jc w:val="center"/>
          <w:ins w:id="4" w:author="作成者"/>
        </w:trPr>
        <w:tc>
          <w:tcPr>
            <w:tcW w:w="2853" w:type="dxa"/>
            <w:vAlign w:val="center"/>
          </w:tcPr>
          <w:p>
            <w:pPr>
              <w:pStyle w:val="TAC"/>
              <w:keepNext w:val="0"/>
              <w:rPr>
                <w:ins w:id="5" w:author="作成者"/>
                <w:lang w:eastAsia="ja-JP"/>
              </w:rPr>
            </w:pPr>
            <w:ins w:id="6" w:author="作成者">
              <w:r>
                <w:rPr>
                  <w:rFonts w:hint="eastAsia"/>
                  <w:lang w:eastAsia="ja-JP"/>
                </w:rPr>
                <w:t>D</w:t>
              </w:r>
              <w:r>
                <w:rPr>
                  <w:lang w:eastAsia="ja-JP"/>
                </w:rPr>
                <w:t>C_n3A-n77A</w:t>
              </w:r>
            </w:ins>
          </w:p>
        </w:tc>
        <w:tc>
          <w:tcPr>
            <w:tcW w:w="2892" w:type="dxa"/>
            <w:vAlign w:val="center"/>
          </w:tcPr>
          <w:p>
            <w:pPr>
              <w:pStyle w:val="TAC"/>
              <w:keepNext w:val="0"/>
              <w:rPr>
                <w:ins w:id="7" w:author="作成者"/>
                <w:lang w:eastAsia="zh-CN"/>
              </w:rPr>
            </w:pPr>
            <w:ins w:id="8" w:author="作成者">
              <w:r>
                <w:rPr>
                  <w:rFonts w:hint="eastAsia"/>
                  <w:lang w:eastAsia="ja-JP"/>
                </w:rPr>
                <w:t>D</w:t>
              </w:r>
              <w:r>
                <w:rPr>
                  <w:lang w:eastAsia="ja-JP"/>
                </w:rPr>
                <w:t>C_n3A-n77A</w:t>
              </w:r>
            </w:ins>
          </w:p>
        </w:tc>
      </w:tr>
      <w:tr>
        <w:trPr>
          <w:trHeight w:val="207"/>
          <w:jc w:val="center"/>
          <w:ins w:id="9" w:author="作成者"/>
        </w:trPr>
        <w:tc>
          <w:tcPr>
            <w:tcW w:w="2853" w:type="dxa"/>
            <w:vAlign w:val="center"/>
          </w:tcPr>
          <w:p>
            <w:pPr>
              <w:pStyle w:val="TAC"/>
              <w:keepNext w:val="0"/>
              <w:rPr>
                <w:ins w:id="10" w:author="作成者"/>
                <w:lang w:eastAsia="zh-CN"/>
              </w:rPr>
            </w:pPr>
            <w:ins w:id="11" w:author="作成者">
              <w:r>
                <w:rPr>
                  <w:rFonts w:hint="eastAsia"/>
                  <w:lang w:eastAsia="ja-JP"/>
                </w:rPr>
                <w:t>D</w:t>
              </w:r>
              <w:r>
                <w:rPr>
                  <w:lang w:eastAsia="ja-JP"/>
                </w:rPr>
                <w:t>C_n28A-n77A</w:t>
              </w:r>
            </w:ins>
          </w:p>
        </w:tc>
        <w:tc>
          <w:tcPr>
            <w:tcW w:w="2892" w:type="dxa"/>
            <w:vAlign w:val="center"/>
          </w:tcPr>
          <w:p>
            <w:pPr>
              <w:pStyle w:val="TAC"/>
              <w:keepNext w:val="0"/>
              <w:rPr>
                <w:ins w:id="12" w:author="作成者"/>
                <w:lang w:eastAsia="zh-CN"/>
              </w:rPr>
            </w:pPr>
            <w:ins w:id="13" w:author="作成者">
              <w:r>
                <w:rPr>
                  <w:rFonts w:hint="eastAsia"/>
                  <w:lang w:eastAsia="ja-JP"/>
                </w:rPr>
                <w:t>D</w:t>
              </w:r>
              <w:r>
                <w:rPr>
                  <w:lang w:eastAsia="ja-JP"/>
                </w:rPr>
                <w:t>C_n28A-n77A</w:t>
              </w:r>
            </w:ins>
          </w:p>
        </w:tc>
      </w:tr>
    </w:tbl>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游明朝"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1A48D-0D45-4624-B6A7-864EDF2F1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2465</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2020-08-07T00:30:00Z</dcterms:modified>
</cp:coreProperties>
</file>